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F47F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07BE">
        <w:fldChar w:fldCharType="begin"/>
      </w:r>
      <w:r w:rsidR="00EA07BE">
        <w:instrText xml:space="preserve"> DOCPROPERTY  TSG/WGRef  \* MERGEFORMAT </w:instrText>
      </w:r>
      <w:r w:rsidR="00EA07BE">
        <w:fldChar w:fldCharType="separate"/>
      </w:r>
      <w:r w:rsidR="008F08A6">
        <w:rPr>
          <w:b/>
          <w:noProof/>
          <w:sz w:val="24"/>
        </w:rPr>
        <w:t>SA3</w:t>
      </w:r>
      <w:r w:rsidR="00EA07B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07BE">
        <w:fldChar w:fldCharType="begin"/>
      </w:r>
      <w:r w:rsidR="00EA07BE">
        <w:instrText xml:space="preserve"> DOCPROPERTY  MtgSeq  \* MERGEFORMAT </w:instrText>
      </w:r>
      <w:r w:rsidR="00EA07BE">
        <w:fldChar w:fldCharType="separate"/>
      </w:r>
      <w:r w:rsidR="008F08A6">
        <w:rPr>
          <w:b/>
          <w:noProof/>
          <w:sz w:val="24"/>
        </w:rPr>
        <w:t>109</w:t>
      </w:r>
      <w:r w:rsidR="00EA07B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07BE">
        <w:fldChar w:fldCharType="begin"/>
      </w:r>
      <w:r w:rsidR="00EA07BE">
        <w:instrText xml:space="preserve"> DOCPROPERTY  Tdoc#  \* MERGEFORMAT </w:instrText>
      </w:r>
      <w:r w:rsidR="00EA07BE">
        <w:fldChar w:fldCharType="separate"/>
      </w:r>
      <w:r w:rsidR="00AD318D">
        <w:rPr>
          <w:b/>
          <w:i/>
          <w:noProof/>
          <w:sz w:val="28"/>
        </w:rPr>
        <w:t>S3-22</w:t>
      </w:r>
      <w:r w:rsidR="00AB3498">
        <w:rPr>
          <w:b/>
          <w:i/>
          <w:noProof/>
          <w:sz w:val="28"/>
        </w:rPr>
        <w:t>3341</w:t>
      </w:r>
      <w:r w:rsidR="00EA07BE">
        <w:rPr>
          <w:b/>
          <w:i/>
          <w:noProof/>
          <w:sz w:val="28"/>
        </w:rPr>
        <w:fldChar w:fldCharType="end"/>
      </w:r>
    </w:p>
    <w:p w14:paraId="7CB45193" w14:textId="5B4E6576" w:rsidR="001E41F3" w:rsidRDefault="003375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A07BE">
        <w:fldChar w:fldCharType="begin"/>
      </w:r>
      <w:r w:rsidR="00EA07BE">
        <w:instrText xml:space="preserve"> DOCPROPERTY  StartDate  \* MERGEFORMAT </w:instrText>
      </w:r>
      <w:r w:rsidR="00EA07BE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14</w:t>
      </w:r>
      <w:r w:rsidR="00EA07B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A07BE">
        <w:fldChar w:fldCharType="begin"/>
      </w:r>
      <w:r w:rsidR="00EA07BE">
        <w:instrText xml:space="preserve"> DOCPROPERTY  EndDate  \* MERGEFORMAT </w:instrText>
      </w:r>
      <w:r w:rsidR="00EA07BE">
        <w:fldChar w:fldCharType="separate"/>
      </w:r>
      <w:r w:rsidR="007F024B">
        <w:rPr>
          <w:b/>
          <w:noProof/>
          <w:sz w:val="24"/>
        </w:rPr>
        <w:t>1</w:t>
      </w:r>
      <w:r w:rsidR="005577D7">
        <w:rPr>
          <w:b/>
          <w:noProof/>
          <w:sz w:val="24"/>
        </w:rPr>
        <w:t>8</w:t>
      </w:r>
      <w:r w:rsidR="007F024B">
        <w:rPr>
          <w:b/>
          <w:noProof/>
          <w:sz w:val="24"/>
        </w:rPr>
        <w:t xml:space="preserve"> November 2022</w:t>
      </w:r>
      <w:r w:rsidR="00EA07B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7895F" w:rsidR="001E41F3" w:rsidRPr="00410371" w:rsidRDefault="00EA07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024B">
              <w:rPr>
                <w:b/>
                <w:noProof/>
                <w:sz w:val="28"/>
              </w:rPr>
              <w:t>33.</w:t>
            </w:r>
            <w:r w:rsidR="006178A1">
              <w:rPr>
                <w:b/>
                <w:noProof/>
                <w:sz w:val="28"/>
              </w:rPr>
              <w:t>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596DC4" w:rsidR="001E41F3" w:rsidRPr="00410371" w:rsidRDefault="00EA07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3498" w:rsidRPr="00AB3498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3</w:t>
            </w:r>
            <w:r w:rsidR="00AB3498" w:rsidRPr="00AB349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3B8AD" w:rsidR="001E41F3" w:rsidRPr="00410371" w:rsidRDefault="00EA07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3C5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37F968" w:rsidR="001E41F3" w:rsidRPr="00410371" w:rsidRDefault="00EA0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1289">
              <w:rPr>
                <w:b/>
                <w:noProof/>
                <w:sz w:val="28"/>
              </w:rPr>
              <w:t>1</w:t>
            </w:r>
            <w:r w:rsidR="0016301B">
              <w:rPr>
                <w:b/>
                <w:noProof/>
                <w:sz w:val="28"/>
              </w:rPr>
              <w:t>7</w:t>
            </w:r>
            <w:r w:rsidR="00E11289">
              <w:rPr>
                <w:b/>
                <w:noProof/>
                <w:sz w:val="28"/>
              </w:rPr>
              <w:t>.</w:t>
            </w:r>
            <w:r w:rsidR="0016301B">
              <w:rPr>
                <w:b/>
                <w:noProof/>
                <w:sz w:val="28"/>
              </w:rPr>
              <w:t>2</w:t>
            </w:r>
            <w:r w:rsidR="00E11289">
              <w:rPr>
                <w:b/>
                <w:noProof/>
                <w:sz w:val="28"/>
              </w:rPr>
              <w:t>.</w:t>
            </w:r>
            <w:r w:rsidR="0077687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5FB5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B42ECA" w:rsidR="00F25D98" w:rsidRDefault="005F13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3F4F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02220" w:rsidR="001E41F3" w:rsidRDefault="0023290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non-Uu user plane text cases to TS 33.511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7348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B0" w:rsidR="001E41F3" w:rsidRDefault="00C15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288F8" w:rsidR="001E41F3" w:rsidRDefault="00737FC2">
            <w:pPr>
              <w:pStyle w:val="CRCoverPage"/>
              <w:spacing w:after="0"/>
              <w:ind w:left="100"/>
              <w:rPr>
                <w:noProof/>
              </w:rPr>
            </w:pPr>
            <w:r w:rsidRPr="00737FC2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05A49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</w:t>
            </w:r>
            <w:r w:rsidR="00D16AC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7E777" w:rsidR="001E41F3" w:rsidRDefault="001630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6301B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7B484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301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D4C43B" w:rsidR="00246BA1" w:rsidRDefault="00232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test cases for user plane beyond Uu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3290F">
        <w:trPr>
          <w:trHeight w:val="5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51B7E" w:rsidR="005330D7" w:rsidRDefault="00232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user plane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701FD" w:rsidR="001E41F3" w:rsidRDefault="00232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set of test cases.</w:t>
            </w:r>
            <w:r w:rsidR="005330D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8AFF2" w:rsidR="001E41F3" w:rsidRDefault="005F1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</w:t>
            </w:r>
            <w:r w:rsidR="0023290F">
              <w:rPr>
                <w:noProof/>
              </w:rPr>
              <w:t>X (new)</w:t>
            </w:r>
            <w:r>
              <w:rPr>
                <w:noProof/>
              </w:rPr>
              <w:t>, 4.2.2.1.</w:t>
            </w:r>
            <w:r w:rsidR="0023290F">
              <w:rPr>
                <w:noProof/>
              </w:rPr>
              <w:t>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3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8CD42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291B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33654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5BFB2" w14:textId="12A7E4C9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00B3AF" w14:textId="0BFA110D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136CD659" w14:textId="5167D7C4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58EB58" w14:textId="2DE72CEF" w:rsidR="00494158" w:rsidRDefault="00F16304" w:rsidP="00F74CCE">
      <w:pPr>
        <w:jc w:val="center"/>
        <w:rPr>
          <w:lang w:eastAsia="zh-CN"/>
        </w:rPr>
      </w:pPr>
      <w:bookmarkStart w:id="1" w:name="_Hlk116994619"/>
      <w:r w:rsidRPr="00F16304">
        <w:rPr>
          <w:b/>
          <w:bCs/>
          <w:noProof/>
          <w:sz w:val="40"/>
          <w:szCs w:val="40"/>
        </w:rPr>
        <w:t>**** START OF CHANGES ****</w:t>
      </w:r>
      <w:bookmarkEnd w:id="1"/>
    </w:p>
    <w:p w14:paraId="683E5848" w14:textId="77777777" w:rsidR="00A256D4" w:rsidRPr="003C06EB" w:rsidRDefault="00A256D4" w:rsidP="00A256D4">
      <w:pPr>
        <w:pStyle w:val="Heading5"/>
        <w:rPr>
          <w:ins w:id="2" w:author="Qualcomm" w:date="2022-10-25T18:47:00Z"/>
        </w:rPr>
      </w:pPr>
      <w:ins w:id="3" w:author="Qualcomm" w:date="2022-10-25T18:47:00Z">
        <w:r w:rsidRPr="003C06EB">
          <w:t>4.2.2.1.</w:t>
        </w:r>
        <w:r w:rsidRPr="00B84549">
          <w:rPr>
            <w:highlight w:val="yellow"/>
          </w:rPr>
          <w:t>X</w:t>
        </w:r>
        <w:r w:rsidRPr="003C06EB">
          <w:tab/>
        </w:r>
        <w:r>
          <w:t>User</w:t>
        </w:r>
        <w:r w:rsidRPr="003C06EB">
          <w:t xml:space="preserve"> plane data confidentiality protection over N2/Xn interface</w:t>
        </w:r>
      </w:ins>
    </w:p>
    <w:p w14:paraId="3ACDAAD5" w14:textId="77777777" w:rsidR="00A256D4" w:rsidRPr="003C06EB" w:rsidRDefault="00A256D4" w:rsidP="00A256D4">
      <w:pPr>
        <w:rPr>
          <w:ins w:id="4" w:author="Qualcomm" w:date="2022-10-25T18:47:00Z"/>
          <w:strike/>
        </w:rPr>
      </w:pPr>
      <w:ins w:id="5" w:author="Qualcomm" w:date="2022-10-25T18:47:00Z">
        <w:r w:rsidRPr="003C06EB">
          <w:rPr>
            <w:i/>
          </w:rPr>
          <w:t>Requirement Name:</w:t>
        </w:r>
        <w:r w:rsidRPr="003C06EB">
          <w:t xml:space="preserve"> </w:t>
        </w:r>
        <w:r>
          <w:t>User</w:t>
        </w:r>
        <w:r w:rsidRPr="003C06EB">
          <w:t xml:space="preserve"> plane data confidentiality protection over N2/Xn interface</w:t>
        </w:r>
      </w:ins>
    </w:p>
    <w:p w14:paraId="7F1F7DB3" w14:textId="77777777" w:rsidR="00A256D4" w:rsidRPr="003C06EB" w:rsidRDefault="00A256D4" w:rsidP="00A256D4">
      <w:pPr>
        <w:rPr>
          <w:ins w:id="6" w:author="Qualcomm" w:date="2022-10-25T18:47:00Z"/>
        </w:rPr>
      </w:pPr>
      <w:ins w:id="7" w:author="Qualcomm" w:date="2022-10-25T18:47:00Z">
        <w:r w:rsidRPr="003C06EB">
          <w:rPr>
            <w:i/>
          </w:rPr>
          <w:t>Requirement Reference:</w:t>
        </w:r>
        <w:r w:rsidRPr="003C06EB">
          <w:t xml:space="preserve"> TS 33.501 [2], clauses 9.</w:t>
        </w:r>
        <w:r>
          <w:t>3</w:t>
        </w:r>
        <w:r w:rsidRPr="003C06EB">
          <w:t xml:space="preserve"> and 9.4</w:t>
        </w:r>
      </w:ins>
    </w:p>
    <w:p w14:paraId="76263170" w14:textId="77777777" w:rsidR="00A256D4" w:rsidRPr="003C06EB" w:rsidRDefault="00A256D4" w:rsidP="00A256D4">
      <w:pPr>
        <w:rPr>
          <w:ins w:id="8" w:author="Qualcomm" w:date="2022-10-25T18:47:00Z"/>
        </w:rPr>
      </w:pPr>
      <w:ins w:id="9" w:author="Qualcomm" w:date="2022-10-25T18:47:00Z">
        <w:r w:rsidRPr="003C06EB">
          <w:rPr>
            <w:i/>
          </w:rPr>
          <w:t>Requirement Description:</w:t>
        </w:r>
        <w:r w:rsidRPr="003C06EB">
          <w:t xml:space="preserve"> </w:t>
        </w:r>
        <w:r w:rsidRPr="003C06EB">
          <w:rPr>
            <w:i/>
          </w:rPr>
          <w:t>"</w:t>
        </w:r>
        <w:r w:rsidRPr="00403405">
          <w:rPr>
            <w:i/>
          </w:rPr>
          <w:t>The transport of user data over N3 shall be integrity, confidentiality and replay-protected.</w:t>
        </w:r>
        <w:r w:rsidRPr="003C06EB">
          <w:rPr>
            <w:i/>
          </w:rPr>
          <w:t>" "The transport of control plane data and user data over Xn shall be integrity, confidentiality and replay-protected."</w:t>
        </w:r>
        <w:r w:rsidRPr="003C06EB">
          <w:t xml:space="preserve"> as specified in TS 33.501 [2], clauses 9.</w:t>
        </w:r>
        <w:r>
          <w:t>3</w:t>
        </w:r>
        <w:r w:rsidRPr="003C06EB">
          <w:t xml:space="preserve"> and 9.4. </w:t>
        </w:r>
      </w:ins>
    </w:p>
    <w:p w14:paraId="324387CE" w14:textId="77777777" w:rsidR="00A256D4" w:rsidRPr="003C06EB" w:rsidRDefault="00A256D4" w:rsidP="00A256D4">
      <w:pPr>
        <w:rPr>
          <w:ins w:id="10" w:author="Qualcomm" w:date="2022-10-25T18:47:00Z"/>
        </w:rPr>
      </w:pPr>
      <w:ins w:id="11" w:author="Qualcomm" w:date="2022-10-25T18:47:00Z">
        <w:r w:rsidRPr="003C06EB">
          <w:rPr>
            <w:i/>
          </w:rPr>
          <w:t>Threat References:</w:t>
        </w:r>
        <w:r w:rsidRPr="003C06EB">
          <w:t xml:space="preserve"> TR 33.926 [5], clause </w:t>
        </w:r>
        <w:r w:rsidRPr="00612263">
          <w:t>D.2.2.3</w:t>
        </w:r>
        <w:r>
          <w:t xml:space="preserve"> – </w:t>
        </w:r>
        <w:r w:rsidRPr="00612263">
          <w:t>User plane data confidentiality protection at gNB</w:t>
        </w:r>
        <w:r w:rsidRPr="003C06EB">
          <w:t>.</w:t>
        </w:r>
      </w:ins>
    </w:p>
    <w:p w14:paraId="63BDB5E3" w14:textId="77777777" w:rsidR="00A256D4" w:rsidRPr="003C06EB" w:rsidRDefault="00A256D4" w:rsidP="00A256D4">
      <w:pPr>
        <w:rPr>
          <w:ins w:id="12" w:author="Qualcomm" w:date="2022-10-25T18:47:00Z"/>
          <w:i/>
        </w:rPr>
      </w:pPr>
      <w:ins w:id="13" w:author="Qualcomm" w:date="2022-10-25T18:47:00Z">
        <w:r w:rsidRPr="003C06EB">
          <w:rPr>
            <w:i/>
          </w:rPr>
          <w:lastRenderedPageBreak/>
          <w:t xml:space="preserve">Test Case: </w:t>
        </w:r>
        <w:r w:rsidRPr="003C06EB">
          <w:rPr>
            <w:lang w:eastAsia="zh-CN"/>
          </w:rPr>
          <w:t xml:space="preserve">the test case in subclause </w:t>
        </w:r>
        <w:r w:rsidRPr="00027E08">
          <w:t xml:space="preserve">4.2.3.2.4 </w:t>
        </w:r>
        <w:r w:rsidRPr="003C06EB">
          <w:rPr>
            <w:lang w:eastAsia="zh-CN"/>
          </w:rPr>
          <w:t>of TS 33.</w:t>
        </w:r>
        <w:r>
          <w:rPr>
            <w:lang w:eastAsia="zh-CN"/>
          </w:rPr>
          <w:t>117</w:t>
        </w:r>
        <w:r w:rsidRPr="003C06EB">
          <w:rPr>
            <w:lang w:eastAsia="zh-CN"/>
          </w:rPr>
          <w:t xml:space="preserve"> [</w:t>
        </w:r>
        <w:r>
          <w:rPr>
            <w:lang w:eastAsia="zh-CN"/>
          </w:rPr>
          <w:t>3</w:t>
        </w:r>
        <w:r w:rsidRPr="003C06EB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7FF7AD50" w14:textId="77777777" w:rsidR="00A256D4" w:rsidRPr="003C06EB" w:rsidRDefault="00A256D4" w:rsidP="00A256D4">
      <w:pPr>
        <w:pStyle w:val="Heading5"/>
        <w:rPr>
          <w:ins w:id="14" w:author="Qualcomm" w:date="2022-10-25T18:47:00Z"/>
        </w:rPr>
      </w:pPr>
      <w:ins w:id="15" w:author="Qualcomm" w:date="2022-10-25T18:47:00Z">
        <w:r w:rsidRPr="003C06EB">
          <w:t>4.2.2.1.</w:t>
        </w:r>
        <w:r w:rsidRPr="00B84549">
          <w:rPr>
            <w:highlight w:val="yellow"/>
          </w:rPr>
          <w:t>Y</w:t>
        </w:r>
        <w:r w:rsidRPr="003C06EB">
          <w:tab/>
        </w:r>
        <w:r>
          <w:t>User</w:t>
        </w:r>
        <w:r w:rsidRPr="003C06EB">
          <w:t xml:space="preserve"> plane data integrity protection over N2/Xn interface</w:t>
        </w:r>
      </w:ins>
    </w:p>
    <w:p w14:paraId="5BC0CCD3" w14:textId="77777777" w:rsidR="00A256D4" w:rsidRPr="003C06EB" w:rsidRDefault="00A256D4" w:rsidP="00A256D4">
      <w:pPr>
        <w:rPr>
          <w:ins w:id="16" w:author="Qualcomm" w:date="2022-10-25T18:47:00Z"/>
          <w:strike/>
        </w:rPr>
      </w:pPr>
      <w:ins w:id="17" w:author="Qualcomm" w:date="2022-10-25T18:47:00Z">
        <w:r w:rsidRPr="003C06EB">
          <w:rPr>
            <w:i/>
          </w:rPr>
          <w:t>Requirement Name:</w:t>
        </w:r>
        <w:r w:rsidRPr="003C06EB">
          <w:t xml:space="preserve"> </w:t>
        </w:r>
        <w:r>
          <w:t>User</w:t>
        </w:r>
        <w:r w:rsidRPr="003C06EB">
          <w:t xml:space="preserve"> plane data integrity protection over N2/Xn interface</w:t>
        </w:r>
      </w:ins>
    </w:p>
    <w:p w14:paraId="0E7E90C0" w14:textId="77777777" w:rsidR="00A256D4" w:rsidRPr="003C06EB" w:rsidRDefault="00A256D4" w:rsidP="00A256D4">
      <w:pPr>
        <w:rPr>
          <w:ins w:id="18" w:author="Qualcomm" w:date="2022-10-25T18:47:00Z"/>
        </w:rPr>
      </w:pPr>
      <w:ins w:id="19" w:author="Qualcomm" w:date="2022-10-25T18:47:00Z">
        <w:r w:rsidRPr="003C06EB">
          <w:t>Requirement Reference: TS 33.501[2], clauses 9.</w:t>
        </w:r>
        <w:r>
          <w:t>3</w:t>
        </w:r>
        <w:r w:rsidRPr="003C06EB">
          <w:t xml:space="preserve"> and 9.4</w:t>
        </w:r>
      </w:ins>
    </w:p>
    <w:p w14:paraId="2883BDEA" w14:textId="77777777" w:rsidR="00A256D4" w:rsidRPr="003C06EB" w:rsidRDefault="00A256D4" w:rsidP="00A256D4">
      <w:pPr>
        <w:rPr>
          <w:ins w:id="20" w:author="Qualcomm" w:date="2022-10-25T18:47:00Z"/>
          <w:lang w:eastAsia="zh-CN"/>
        </w:rPr>
      </w:pPr>
      <w:ins w:id="21" w:author="Qualcomm" w:date="2022-10-25T18:47:00Z">
        <w:r w:rsidRPr="003C06EB">
          <w:rPr>
            <w:i/>
          </w:rPr>
          <w:t>Requirement Description:</w:t>
        </w:r>
        <w:r w:rsidRPr="003C06EB">
          <w:t xml:space="preserve"> </w:t>
        </w:r>
        <w:r w:rsidRPr="003C06EB">
          <w:rPr>
            <w:i/>
          </w:rPr>
          <w:t>"</w:t>
        </w:r>
        <w:r w:rsidRPr="00403405">
          <w:rPr>
            <w:i/>
          </w:rPr>
          <w:t>The transport of user data over N3 shall be integrity, confidentiality and replay-protected.</w:t>
        </w:r>
        <w:r w:rsidRPr="003C06EB">
          <w:rPr>
            <w:i/>
          </w:rPr>
          <w:t>" "The transport of control plane data and user data over Xn shall be integrity, confidentiality and replay-protected."</w:t>
        </w:r>
        <w:r w:rsidRPr="003C06EB">
          <w:t xml:space="preserve"> as specified in TS 33.501 [2], clauses 9.</w:t>
        </w:r>
        <w:r>
          <w:t>3</w:t>
        </w:r>
        <w:r w:rsidRPr="003C06EB">
          <w:t xml:space="preserve"> and 9.4.  </w:t>
        </w:r>
      </w:ins>
    </w:p>
    <w:p w14:paraId="61197B45" w14:textId="77777777" w:rsidR="00A256D4" w:rsidRPr="003C06EB" w:rsidRDefault="00A256D4" w:rsidP="00A256D4">
      <w:pPr>
        <w:rPr>
          <w:ins w:id="22" w:author="Qualcomm" w:date="2022-10-25T18:47:00Z"/>
        </w:rPr>
      </w:pPr>
      <w:ins w:id="23" w:author="Qualcomm" w:date="2022-10-25T18:47:00Z">
        <w:r w:rsidRPr="003C06EB">
          <w:rPr>
            <w:i/>
          </w:rPr>
          <w:t>Threat References:</w:t>
        </w:r>
        <w:r w:rsidRPr="003C06EB">
          <w:t xml:space="preserve"> TR 33.926 [5], clause </w:t>
        </w:r>
        <w:r w:rsidRPr="006450C3">
          <w:t>D.2.2.4</w:t>
        </w:r>
        <w:r>
          <w:t xml:space="preserve"> – </w:t>
        </w:r>
        <w:r w:rsidRPr="006450C3">
          <w:t>User plane data integrity protection</w:t>
        </w:r>
      </w:ins>
    </w:p>
    <w:p w14:paraId="0A227DBC" w14:textId="299AE7ED" w:rsidR="00A256D4" w:rsidRPr="003C06EB" w:rsidRDefault="00A256D4" w:rsidP="00A256D4">
      <w:pPr>
        <w:rPr>
          <w:ins w:id="24" w:author="Qualcomm-1" w:date="2022-10-20T18:16:00Z"/>
          <w:lang w:eastAsia="zh-CN"/>
        </w:rPr>
      </w:pPr>
      <w:ins w:id="25" w:author="Qualcomm" w:date="2022-10-25T18:47:00Z">
        <w:r w:rsidRPr="003C06EB">
          <w:rPr>
            <w:i/>
          </w:rPr>
          <w:t xml:space="preserve">Test Case: </w:t>
        </w:r>
        <w:r w:rsidRPr="003C06EB">
          <w:rPr>
            <w:lang w:eastAsia="zh-CN"/>
          </w:rPr>
          <w:t xml:space="preserve">the test case in subclause </w:t>
        </w:r>
        <w:r w:rsidRPr="00027E08">
          <w:t xml:space="preserve">4.2.3.2.4 </w:t>
        </w:r>
        <w:r w:rsidRPr="003C06EB">
          <w:rPr>
            <w:lang w:eastAsia="zh-CN"/>
          </w:rPr>
          <w:t>of TS 33.</w:t>
        </w:r>
        <w:r>
          <w:rPr>
            <w:lang w:eastAsia="zh-CN"/>
          </w:rPr>
          <w:t>117</w:t>
        </w:r>
        <w:r w:rsidRPr="003C06EB">
          <w:rPr>
            <w:lang w:eastAsia="zh-CN"/>
          </w:rPr>
          <w:t xml:space="preserve"> [</w:t>
        </w:r>
        <w:r>
          <w:rPr>
            <w:lang w:eastAsia="zh-CN"/>
          </w:rPr>
          <w:t>3</w:t>
        </w:r>
        <w:r w:rsidRPr="003C06EB">
          <w:rPr>
            <w:lang w:eastAsia="zh-CN"/>
          </w:rPr>
          <w:t>].</w:t>
        </w:r>
      </w:ins>
    </w:p>
    <w:p w14:paraId="2C620873" w14:textId="1AF12359" w:rsidR="00F16304" w:rsidRPr="00F16304" w:rsidRDefault="00F16304" w:rsidP="00A34E50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END OF CHANGES ****</w:t>
      </w:r>
    </w:p>
    <w:sectPr w:rsidR="00F16304" w:rsidRPr="00F1630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F5868" w14:textId="77777777" w:rsidR="00534655" w:rsidRDefault="00534655">
      <w:r>
        <w:separator/>
      </w:r>
    </w:p>
  </w:endnote>
  <w:endnote w:type="continuationSeparator" w:id="0">
    <w:p w14:paraId="1DA70609" w14:textId="77777777" w:rsidR="00534655" w:rsidRDefault="00534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35CA1" w14:textId="77777777" w:rsidR="00534655" w:rsidRDefault="00534655">
      <w:r>
        <w:separator/>
      </w:r>
    </w:p>
  </w:footnote>
  <w:footnote w:type="continuationSeparator" w:id="0">
    <w:p w14:paraId="5E20F1BD" w14:textId="77777777" w:rsidR="00534655" w:rsidRDefault="00534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08"/>
    <w:rsid w:val="00093494"/>
    <w:rsid w:val="000A6394"/>
    <w:rsid w:val="000B7FED"/>
    <w:rsid w:val="000C038A"/>
    <w:rsid w:val="000C6598"/>
    <w:rsid w:val="000D44B3"/>
    <w:rsid w:val="000E202D"/>
    <w:rsid w:val="00115B38"/>
    <w:rsid w:val="00145D43"/>
    <w:rsid w:val="0016301B"/>
    <w:rsid w:val="00192C46"/>
    <w:rsid w:val="001A08B3"/>
    <w:rsid w:val="001A7B60"/>
    <w:rsid w:val="001B52F0"/>
    <w:rsid w:val="001B7A65"/>
    <w:rsid w:val="001E41F3"/>
    <w:rsid w:val="0020600B"/>
    <w:rsid w:val="0023290F"/>
    <w:rsid w:val="00246BA1"/>
    <w:rsid w:val="0026004D"/>
    <w:rsid w:val="002640DD"/>
    <w:rsid w:val="0027386A"/>
    <w:rsid w:val="00275D12"/>
    <w:rsid w:val="0028353C"/>
    <w:rsid w:val="00284FEB"/>
    <w:rsid w:val="002860C4"/>
    <w:rsid w:val="002B5741"/>
    <w:rsid w:val="002D3ED3"/>
    <w:rsid w:val="002E472E"/>
    <w:rsid w:val="002E6617"/>
    <w:rsid w:val="00305409"/>
    <w:rsid w:val="0032578C"/>
    <w:rsid w:val="00333098"/>
    <w:rsid w:val="003360DE"/>
    <w:rsid w:val="0033754C"/>
    <w:rsid w:val="003609EF"/>
    <w:rsid w:val="0036231A"/>
    <w:rsid w:val="00374DD4"/>
    <w:rsid w:val="003A6E9D"/>
    <w:rsid w:val="003C06EB"/>
    <w:rsid w:val="003E031B"/>
    <w:rsid w:val="003E1A36"/>
    <w:rsid w:val="00403405"/>
    <w:rsid w:val="00410371"/>
    <w:rsid w:val="00410493"/>
    <w:rsid w:val="004242F1"/>
    <w:rsid w:val="00441F4E"/>
    <w:rsid w:val="00494158"/>
    <w:rsid w:val="004A775B"/>
    <w:rsid w:val="004B75B7"/>
    <w:rsid w:val="004C7DBB"/>
    <w:rsid w:val="004F31E6"/>
    <w:rsid w:val="005141D9"/>
    <w:rsid w:val="0051580D"/>
    <w:rsid w:val="00522839"/>
    <w:rsid w:val="005330D7"/>
    <w:rsid w:val="005343D4"/>
    <w:rsid w:val="00534655"/>
    <w:rsid w:val="00547111"/>
    <w:rsid w:val="005577D7"/>
    <w:rsid w:val="00563824"/>
    <w:rsid w:val="00592D74"/>
    <w:rsid w:val="00593BD7"/>
    <w:rsid w:val="005E2C44"/>
    <w:rsid w:val="005F1390"/>
    <w:rsid w:val="006068A9"/>
    <w:rsid w:val="00612263"/>
    <w:rsid w:val="006178A1"/>
    <w:rsid w:val="00621188"/>
    <w:rsid w:val="006257ED"/>
    <w:rsid w:val="006450C3"/>
    <w:rsid w:val="006505EC"/>
    <w:rsid w:val="00653DE4"/>
    <w:rsid w:val="00665C47"/>
    <w:rsid w:val="0068039B"/>
    <w:rsid w:val="00695808"/>
    <w:rsid w:val="00696CA3"/>
    <w:rsid w:val="006A470F"/>
    <w:rsid w:val="006B46FB"/>
    <w:rsid w:val="006E21FB"/>
    <w:rsid w:val="007175D5"/>
    <w:rsid w:val="00737FC2"/>
    <w:rsid w:val="00776879"/>
    <w:rsid w:val="007777A3"/>
    <w:rsid w:val="00792342"/>
    <w:rsid w:val="007977A8"/>
    <w:rsid w:val="007B0B4C"/>
    <w:rsid w:val="007B512A"/>
    <w:rsid w:val="007C0CE0"/>
    <w:rsid w:val="007C2097"/>
    <w:rsid w:val="007D6A07"/>
    <w:rsid w:val="007F024B"/>
    <w:rsid w:val="007F7259"/>
    <w:rsid w:val="008040A8"/>
    <w:rsid w:val="00804C91"/>
    <w:rsid w:val="0082767B"/>
    <w:rsid w:val="008279FA"/>
    <w:rsid w:val="008626E7"/>
    <w:rsid w:val="00862A43"/>
    <w:rsid w:val="00870EE7"/>
    <w:rsid w:val="008768C6"/>
    <w:rsid w:val="008863B9"/>
    <w:rsid w:val="008A45A6"/>
    <w:rsid w:val="008B635D"/>
    <w:rsid w:val="008D3CCC"/>
    <w:rsid w:val="008F08A6"/>
    <w:rsid w:val="008F3789"/>
    <w:rsid w:val="008F6091"/>
    <w:rsid w:val="008F686C"/>
    <w:rsid w:val="009106F0"/>
    <w:rsid w:val="009148DE"/>
    <w:rsid w:val="009358DA"/>
    <w:rsid w:val="00941E30"/>
    <w:rsid w:val="009524C0"/>
    <w:rsid w:val="00956885"/>
    <w:rsid w:val="00974AA7"/>
    <w:rsid w:val="009777D9"/>
    <w:rsid w:val="00991B88"/>
    <w:rsid w:val="00995AD3"/>
    <w:rsid w:val="009A5753"/>
    <w:rsid w:val="009A579D"/>
    <w:rsid w:val="009B7176"/>
    <w:rsid w:val="009C7670"/>
    <w:rsid w:val="009D19DA"/>
    <w:rsid w:val="009E3297"/>
    <w:rsid w:val="009F734F"/>
    <w:rsid w:val="009F76B2"/>
    <w:rsid w:val="00A16C58"/>
    <w:rsid w:val="00A246B6"/>
    <w:rsid w:val="00A256D4"/>
    <w:rsid w:val="00A34E50"/>
    <w:rsid w:val="00A35414"/>
    <w:rsid w:val="00A47BB5"/>
    <w:rsid w:val="00A47E70"/>
    <w:rsid w:val="00A50CF0"/>
    <w:rsid w:val="00A5514C"/>
    <w:rsid w:val="00A66596"/>
    <w:rsid w:val="00A744EE"/>
    <w:rsid w:val="00A7671C"/>
    <w:rsid w:val="00A82E53"/>
    <w:rsid w:val="00A873CA"/>
    <w:rsid w:val="00A87E89"/>
    <w:rsid w:val="00A97E68"/>
    <w:rsid w:val="00AA2CBC"/>
    <w:rsid w:val="00AB3498"/>
    <w:rsid w:val="00AC5820"/>
    <w:rsid w:val="00AD0397"/>
    <w:rsid w:val="00AD1CD8"/>
    <w:rsid w:val="00AD318D"/>
    <w:rsid w:val="00AF0AA3"/>
    <w:rsid w:val="00B05A9D"/>
    <w:rsid w:val="00B258BB"/>
    <w:rsid w:val="00B37D27"/>
    <w:rsid w:val="00B67B97"/>
    <w:rsid w:val="00B67D3E"/>
    <w:rsid w:val="00B718AE"/>
    <w:rsid w:val="00B81C8C"/>
    <w:rsid w:val="00B968C8"/>
    <w:rsid w:val="00BA3C58"/>
    <w:rsid w:val="00BA3EC5"/>
    <w:rsid w:val="00BA51D9"/>
    <w:rsid w:val="00BB5DFC"/>
    <w:rsid w:val="00BD1CF8"/>
    <w:rsid w:val="00BD279D"/>
    <w:rsid w:val="00BD6BB8"/>
    <w:rsid w:val="00C15108"/>
    <w:rsid w:val="00C66BA2"/>
    <w:rsid w:val="00C80E27"/>
    <w:rsid w:val="00C870F6"/>
    <w:rsid w:val="00C95985"/>
    <w:rsid w:val="00CC5026"/>
    <w:rsid w:val="00CC68D0"/>
    <w:rsid w:val="00D03F9A"/>
    <w:rsid w:val="00D06D51"/>
    <w:rsid w:val="00D13C41"/>
    <w:rsid w:val="00D16AC5"/>
    <w:rsid w:val="00D24991"/>
    <w:rsid w:val="00D370F1"/>
    <w:rsid w:val="00D50255"/>
    <w:rsid w:val="00D66520"/>
    <w:rsid w:val="00D76749"/>
    <w:rsid w:val="00D84AE9"/>
    <w:rsid w:val="00DD4F77"/>
    <w:rsid w:val="00DD6179"/>
    <w:rsid w:val="00DE34CF"/>
    <w:rsid w:val="00DE5480"/>
    <w:rsid w:val="00DF0B17"/>
    <w:rsid w:val="00E11289"/>
    <w:rsid w:val="00E13F3D"/>
    <w:rsid w:val="00E34898"/>
    <w:rsid w:val="00E43DFD"/>
    <w:rsid w:val="00E71A27"/>
    <w:rsid w:val="00E71E49"/>
    <w:rsid w:val="00E759B7"/>
    <w:rsid w:val="00E84C44"/>
    <w:rsid w:val="00EA07BE"/>
    <w:rsid w:val="00EB09B7"/>
    <w:rsid w:val="00EC0A78"/>
    <w:rsid w:val="00ED4973"/>
    <w:rsid w:val="00EE7D7C"/>
    <w:rsid w:val="00F00A0D"/>
    <w:rsid w:val="00F04749"/>
    <w:rsid w:val="00F06C8D"/>
    <w:rsid w:val="00F16304"/>
    <w:rsid w:val="00F25D98"/>
    <w:rsid w:val="00F300FB"/>
    <w:rsid w:val="00F30EB9"/>
    <w:rsid w:val="00F62F7E"/>
    <w:rsid w:val="00F74CCE"/>
    <w:rsid w:val="00FA0E97"/>
    <w:rsid w:val="00FB6386"/>
    <w:rsid w:val="00FC586C"/>
    <w:rsid w:val="00FF0DA8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425</Words>
  <Characters>3061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1900-01-01T00:00:00Z</cp:lastPrinted>
  <dcterms:created xsi:type="dcterms:W3CDTF">2022-11-04T11:50:00Z</dcterms:created>
  <dcterms:modified xsi:type="dcterms:W3CDTF">2022-11-07T11:28:00Z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